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DE7F" w14:textId="61D97DD9" w:rsidR="00AC5DC1" w:rsidRDefault="00AC5DC1" w:rsidP="002B5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1C329C">
        <w:rPr>
          <w:b/>
          <w:noProof/>
          <w:sz w:val="24"/>
        </w:rPr>
        <w:t>4</w:t>
      </w:r>
      <w:r w:rsidR="00D813FB">
        <w:rPr>
          <w:b/>
          <w:noProof/>
          <w:sz w:val="24"/>
        </w:rPr>
        <w:t>7</w:t>
      </w:r>
      <w:r w:rsidR="001C329C">
        <w:rPr>
          <w:b/>
          <w:noProof/>
          <w:sz w:val="24"/>
        </w:rPr>
        <w:t>1</w:t>
      </w:r>
    </w:p>
    <w:p w14:paraId="0F1B73E6" w14:textId="77777777" w:rsidR="00AC5DC1" w:rsidRDefault="00AC5DC1" w:rsidP="00AC5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45D65F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813FB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86183C4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13FB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0EDA625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B46961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892540A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32036F">
              <w:rPr>
                <w:noProof/>
              </w:rPr>
              <w:t>41</w:t>
            </w:r>
            <w:r w:rsidRPr="005D7B7A">
              <w:rPr>
                <w:noProof/>
              </w:rPr>
              <w:t xml:space="preserve"> Rel-1</w:t>
            </w:r>
            <w:r w:rsidR="006B4CAE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B545F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96D4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A3B34C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572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03070">
              <w:rPr>
                <w:noProof/>
              </w:rPr>
              <w:t>0</w:t>
            </w:r>
            <w:r w:rsidR="00075D9B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075D9B">
              <w:rPr>
                <w:noProof/>
              </w:rPr>
              <w:t>24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DAB8A1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1F3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716530BF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7C6E00">
              <w:rPr>
                <w:bCs/>
                <w:noProof/>
              </w:rPr>
              <w:t>Nnef_SMContext</w:t>
            </w:r>
            <w:r>
              <w:rPr>
                <w:bCs/>
                <w:noProof/>
              </w:rPr>
              <w:t xml:space="preserve">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7C6E00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DE6952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>e</w:t>
            </w:r>
            <w:r w:rsidR="00083017">
              <w:rPr>
                <w:bCs/>
                <w:noProof/>
              </w:rPr>
              <w:t xml:space="preserve"> and CT4#1</w:t>
            </w:r>
            <w:r w:rsidR="00DE6952">
              <w:rPr>
                <w:bCs/>
                <w:noProof/>
              </w:rPr>
              <w:t>10</w:t>
            </w:r>
            <w:r w:rsidR="00083017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02588D53" w:rsidR="00201B66" w:rsidRPr="00DA672D" w:rsidRDefault="00F03A1D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03A1D">
              <w:rPr>
                <w:b/>
                <w:noProof/>
              </w:rPr>
              <w:t>Nnef_SMContext</w:t>
            </w:r>
            <w:r w:rsidR="00201B66" w:rsidRPr="00DA672D">
              <w:rPr>
                <w:b/>
                <w:noProof/>
              </w:rPr>
              <w:t>:</w:t>
            </w:r>
          </w:p>
          <w:p w14:paraId="5D564CE5" w14:textId="6C84168D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F03A1D">
              <w:rPr>
                <w:noProof/>
              </w:rPr>
              <w:t>026</w:t>
            </w:r>
            <w:r>
              <w:rPr>
                <w:noProof/>
              </w:rPr>
              <w:t xml:space="preserve">: Backwards-compatible </w:t>
            </w:r>
            <w:r w:rsidR="00493FAD">
              <w:rPr>
                <w:noProof/>
              </w:rPr>
              <w:t>Correction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318227D9" w14:textId="015DCDC1" w:rsidR="00867655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With OpenAPI for Rel-17 Frozen, the alpha extension should be removed.</w:t>
            </w:r>
          </w:p>
          <w:p w14:paraId="2BE220EA" w14:textId="0D49E865" w:rsidR="00867655" w:rsidRPr="00512F27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70DB57D8" w:rsidR="00F929BE" w:rsidRPr="003E5110" w:rsidRDefault="004061AA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061AA">
              <w:rPr>
                <w:b/>
                <w:noProof/>
              </w:rPr>
              <w:t>Nnef_SMContext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245BCC5A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60EF6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0-alpha.</w:t>
            </w:r>
            <w:r w:rsidR="00E60EF6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E60EF6">
              <w:rPr>
                <w:lang w:val="en-US"/>
              </w:rPr>
              <w:t>1</w:t>
            </w:r>
            <w:r w:rsidR="00397DBD"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</w:t>
            </w:r>
          </w:p>
          <w:p w14:paraId="70BB52D6" w14:textId="2E89E23A" w:rsidR="00AC6943" w:rsidRDefault="00AC6943" w:rsidP="00F929BE">
            <w:pPr>
              <w:pStyle w:val="CRCoverPage"/>
              <w:spacing w:after="0"/>
              <w:ind w:left="100"/>
            </w:pPr>
            <w:r>
              <w:t>- Copyright change to 2022</w:t>
            </w:r>
          </w:p>
          <w:p w14:paraId="4654EA9E" w14:textId="6DB69D05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AC3D72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v1</w:t>
            </w:r>
            <w:r w:rsidR="009336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AC6943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211282DF" w14:textId="2F11F479" w:rsidR="006F7E4A" w:rsidRDefault="006F7E4A" w:rsidP="00F929B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DC9408" w14:textId="1FDCD879" w:rsidR="007411E9" w:rsidRDefault="007411E9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Fix the OpenAPI info field. Change schema to "https" for external doc.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04933F5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5733391" w14:textId="77777777" w:rsidR="00AE2D70" w:rsidRDefault="00AE2D70" w:rsidP="00AE2D70">
      <w:pPr>
        <w:pStyle w:val="Heading2"/>
      </w:pPr>
      <w:bookmarkStart w:id="3" w:name="_Toc34167858"/>
      <w:bookmarkStart w:id="4" w:name="_Toc34737321"/>
      <w:bookmarkStart w:id="5" w:name="_Toc34737418"/>
      <w:bookmarkStart w:id="6" w:name="_Toc34737601"/>
      <w:bookmarkStart w:id="7" w:name="_Toc34738570"/>
      <w:bookmarkStart w:id="8" w:name="_Toc34748874"/>
      <w:bookmarkStart w:id="9" w:name="_Toc36462433"/>
      <w:bookmarkStart w:id="10" w:name="_Toc43206644"/>
      <w:bookmarkStart w:id="11" w:name="_Toc45031012"/>
      <w:bookmarkStart w:id="12" w:name="_Toc56516141"/>
      <w:bookmarkStart w:id="13" w:name="_Toc58594266"/>
      <w:bookmarkStart w:id="14" w:name="_Toc67685489"/>
      <w:bookmarkStart w:id="15" w:name="_Toc73367298"/>
      <w:bookmarkStart w:id="16" w:name="_Toc74990806"/>
      <w:bookmarkStart w:id="17" w:name="_Toc82711835"/>
      <w:bookmarkStart w:id="18" w:name="_Toc98501883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8DFA8C" w14:textId="77777777" w:rsidR="00AE2D70" w:rsidRDefault="00AE2D70" w:rsidP="00AE2D70">
      <w:pPr>
        <w:pStyle w:val="PL"/>
      </w:pPr>
      <w:r>
        <w:t>openapi: 3.0.0</w:t>
      </w:r>
    </w:p>
    <w:p w14:paraId="74D1A187" w14:textId="77777777" w:rsidR="00AE2D70" w:rsidRDefault="00AE2D70" w:rsidP="00AE2D70">
      <w:pPr>
        <w:pStyle w:val="PL"/>
      </w:pPr>
    </w:p>
    <w:p w14:paraId="292E9BA0" w14:textId="77777777" w:rsidR="00AE2D70" w:rsidRDefault="00AE2D70" w:rsidP="00AE2D70">
      <w:pPr>
        <w:pStyle w:val="PL"/>
      </w:pPr>
      <w:r>
        <w:t>info:</w:t>
      </w:r>
    </w:p>
    <w:p w14:paraId="7C150C08" w14:textId="77777777" w:rsidR="00AE2D70" w:rsidRDefault="00AE2D70" w:rsidP="00AE2D70">
      <w:pPr>
        <w:pStyle w:val="PL"/>
      </w:pPr>
      <w:r>
        <w:t xml:space="preserve">  title: Nnef_SMContext</w:t>
      </w:r>
    </w:p>
    <w:p w14:paraId="4E7B96FA" w14:textId="77777777" w:rsidR="00AE2D70" w:rsidRDefault="00AE2D70" w:rsidP="00AE2D70">
      <w:pPr>
        <w:pStyle w:val="PL"/>
      </w:pPr>
      <w:r>
        <w:t xml:space="preserve">  version: 1.1.0</w:t>
      </w:r>
      <w:del w:id="19" w:author="Ericsson - Jones Lu Rapporteur" w:date="2022-05-24T18:30:00Z">
        <w:r w:rsidRPr="00EE5DC0" w:rsidDel="00967A47">
          <w:delText>-alpha.1</w:delText>
        </w:r>
      </w:del>
    </w:p>
    <w:p w14:paraId="765BC943" w14:textId="77777777" w:rsidR="00AE2D70" w:rsidRDefault="00AE2D70" w:rsidP="00AE2D70">
      <w:pPr>
        <w:pStyle w:val="PL"/>
      </w:pPr>
      <w:r>
        <w:t xml:space="preserve">  description: |</w:t>
      </w:r>
    </w:p>
    <w:p w14:paraId="3A450461" w14:textId="64566EC2" w:rsidR="00AE2D70" w:rsidRDefault="00AE2D70" w:rsidP="00AE2D70">
      <w:pPr>
        <w:pStyle w:val="PL"/>
      </w:pPr>
      <w:r>
        <w:t xml:space="preserve">    Nnef SMContext Service.</w:t>
      </w:r>
      <w:ins w:id="20" w:author="Ericsson - Jones Lu Rapporteur" w:date="2022-05-24T18:46:00Z">
        <w:r w:rsidR="000D4DB8">
          <w:t xml:space="preserve">  </w:t>
        </w:r>
      </w:ins>
    </w:p>
    <w:p w14:paraId="04C5CC97" w14:textId="5C3D05C9" w:rsidR="00AE2D70" w:rsidRDefault="00AE2D70" w:rsidP="00AE2D70">
      <w:pPr>
        <w:pStyle w:val="PL"/>
      </w:pPr>
      <w:r>
        <w:t xml:space="preserve">    © 202</w:t>
      </w:r>
      <w:ins w:id="21" w:author="Ericsson - Jones Lu Rapporteur" w:date="2022-05-24T18:30:00Z">
        <w:r w:rsidR="00967A47">
          <w:t>2</w:t>
        </w:r>
      </w:ins>
      <w:del w:id="22" w:author="Ericsson - Jones Lu Rapporteur" w:date="2022-05-24T18:30:00Z">
        <w:r w:rsidDel="00967A47">
          <w:delText>1</w:delText>
        </w:r>
      </w:del>
      <w:r>
        <w:t>, 3GPP Organizational Partners (ARIB, ATIS, CCSA, ETSI, TSDSI, TTA, TTC).</w:t>
      </w:r>
      <w:ins w:id="23" w:author="Ericsson - Jones Lu Rapporteur" w:date="2022-05-24T18:46:00Z">
        <w:r w:rsidR="000D4DB8">
          <w:t xml:space="preserve">  </w:t>
        </w:r>
      </w:ins>
    </w:p>
    <w:p w14:paraId="33467E0B" w14:textId="77777777" w:rsidR="00AE2D70" w:rsidRDefault="00AE2D70" w:rsidP="00AE2D70">
      <w:pPr>
        <w:pStyle w:val="PL"/>
      </w:pPr>
      <w:r>
        <w:t xml:space="preserve">    All rights reserved.</w:t>
      </w:r>
    </w:p>
    <w:p w14:paraId="325E46E3" w14:textId="77777777" w:rsidR="00AE2D70" w:rsidRDefault="00AE2D70" w:rsidP="00AE2D70">
      <w:pPr>
        <w:pStyle w:val="PL"/>
      </w:pPr>
    </w:p>
    <w:p w14:paraId="65D2329A" w14:textId="77777777" w:rsidR="00AE2D70" w:rsidRDefault="00AE2D70" w:rsidP="00AE2D70">
      <w:pPr>
        <w:pStyle w:val="PL"/>
      </w:pPr>
      <w:r>
        <w:t>externalDocs:</w:t>
      </w:r>
    </w:p>
    <w:p w14:paraId="4BEC2A5E" w14:textId="0B26AF7F" w:rsidR="00AE2D70" w:rsidRDefault="00AE2D70" w:rsidP="00AE2D70">
      <w:pPr>
        <w:pStyle w:val="PL"/>
      </w:pPr>
      <w:r>
        <w:t xml:space="preserve">  description: 3GPP TS 29.541 V17.</w:t>
      </w:r>
      <w:ins w:id="24" w:author="Ericsson - Jones Lu Rapporteur" w:date="2022-05-24T18:30:00Z">
        <w:r w:rsidR="00967A47">
          <w:t>3</w:t>
        </w:r>
      </w:ins>
      <w:del w:id="25" w:author="Ericsson - Jones Lu Rapporteur" w:date="2022-05-24T18:30:00Z">
        <w:r w:rsidDel="00967A47">
          <w:delText>0</w:delText>
        </w:r>
      </w:del>
      <w:r>
        <w:t>.0; 5G System; Session Management Services for Non-IP Data Delivery (NIDD).</w:t>
      </w:r>
    </w:p>
    <w:p w14:paraId="3E222B9E" w14:textId="56DA8BA9" w:rsidR="00AE2D70" w:rsidRDefault="00AE2D70" w:rsidP="00AE2D70">
      <w:pPr>
        <w:pStyle w:val="PL"/>
      </w:pPr>
      <w:r>
        <w:t xml:space="preserve">  url: http</w:t>
      </w:r>
      <w:ins w:id="26" w:author="Ericsson - Jones Lu Rapporteur" w:date="2022-05-24T18:46:00Z">
        <w:r w:rsidR="000D4DB8">
          <w:t>s</w:t>
        </w:r>
      </w:ins>
      <w:r>
        <w:t>://www.3gpp.org/ftp/Specs/archive/29_series/29.541/</w:t>
      </w:r>
    </w:p>
    <w:p w14:paraId="690E14A0" w14:textId="77777777" w:rsidR="006946DE" w:rsidRPr="00AE2D70" w:rsidRDefault="006946DE" w:rsidP="006946DE">
      <w:pPr>
        <w:pStyle w:val="PL"/>
      </w:pPr>
    </w:p>
    <w:p w14:paraId="160537E6" w14:textId="77777777" w:rsidR="00992290" w:rsidRPr="006946DE" w:rsidRDefault="00992290" w:rsidP="00992290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E929F" w14:textId="77777777" w:rsidR="001366F2" w:rsidRDefault="001366F2">
      <w:r>
        <w:separator/>
      </w:r>
    </w:p>
  </w:endnote>
  <w:endnote w:type="continuationSeparator" w:id="0">
    <w:p w14:paraId="7637226D" w14:textId="77777777" w:rsidR="001366F2" w:rsidRDefault="0013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47CA" w14:textId="77777777" w:rsidR="001366F2" w:rsidRDefault="001366F2">
      <w:r>
        <w:separator/>
      </w:r>
    </w:p>
  </w:footnote>
  <w:footnote w:type="continuationSeparator" w:id="0">
    <w:p w14:paraId="21F3B567" w14:textId="77777777" w:rsidR="001366F2" w:rsidRDefault="0013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Rapporteur">
    <w15:presenceInfo w15:providerId="None" w15:userId="Ericsson - Jones Lu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4DB8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366F2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4AF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036F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1AA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3FAD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11E9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C6E00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8F788D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67A47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D72"/>
    <w:rsid w:val="00AC3FFE"/>
    <w:rsid w:val="00AC4316"/>
    <w:rsid w:val="00AC51A0"/>
    <w:rsid w:val="00AC5820"/>
    <w:rsid w:val="00AC5DC1"/>
    <w:rsid w:val="00AC6943"/>
    <w:rsid w:val="00AD07B8"/>
    <w:rsid w:val="00AD152D"/>
    <w:rsid w:val="00AD1CD8"/>
    <w:rsid w:val="00AD1DF2"/>
    <w:rsid w:val="00AE2D70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6961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3C53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838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2021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13FB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36D0"/>
    <w:rsid w:val="00E56EF1"/>
    <w:rsid w:val="00E60783"/>
    <w:rsid w:val="00E60E63"/>
    <w:rsid w:val="00E60EF6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3A1D"/>
    <w:rsid w:val="00F04B71"/>
    <w:rsid w:val="00F1130E"/>
    <w:rsid w:val="00F1157E"/>
    <w:rsid w:val="00F11DAC"/>
    <w:rsid w:val="00F1381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57DC1"/>
    <w:rsid w:val="00F676A0"/>
    <w:rsid w:val="00F7078A"/>
    <w:rsid w:val="00F70CD6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CR0138</cp:lastModifiedBy>
  <cp:revision>449</cp:revision>
  <cp:lastPrinted>1900-01-01T08:00:00Z</cp:lastPrinted>
  <dcterms:created xsi:type="dcterms:W3CDTF">2020-12-09T09:49:00Z</dcterms:created>
  <dcterms:modified xsi:type="dcterms:W3CDTF">2022-05-24T11:25:00Z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